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8CA" w:rsidRDefault="00FF58CA"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33593">
        <w:rPr>
          <w:b/>
          <w:noProof/>
          <w:sz w:val="24"/>
        </w:rPr>
        <w:t>3</w:t>
      </w:r>
      <w:r>
        <w:rPr>
          <w:b/>
          <w:i/>
          <w:noProof/>
          <w:sz w:val="28"/>
        </w:rPr>
        <w:tab/>
      </w:r>
      <w:r w:rsidRPr="00C15CFF">
        <w:rPr>
          <w:b/>
          <w:i/>
          <w:noProof/>
          <w:sz w:val="24"/>
        </w:rPr>
        <w:t>R4-191</w:t>
      </w:r>
      <w:r w:rsidR="00257AB7">
        <w:rPr>
          <w:b/>
          <w:i/>
          <w:noProof/>
          <w:sz w:val="24"/>
        </w:rPr>
        <w:t>5455</w:t>
      </w:r>
      <w:bookmarkStart w:id="0" w:name="_GoBack"/>
      <w:bookmarkEnd w:id="0"/>
    </w:p>
    <w:p w:rsidR="00F33593" w:rsidRDefault="00F33593" w:rsidP="00F33593">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20FF" w:rsidP="00AE20FF">
            <w:pPr>
              <w:pStyle w:val="CRCoverPage"/>
              <w:spacing w:after="0"/>
              <w:jc w:val="center"/>
              <w:rPr>
                <w:noProof/>
              </w:rPr>
            </w:pPr>
            <w:r w:rsidRPr="00AE20FF">
              <w:rPr>
                <w:b/>
                <w:noProof/>
                <w:sz w:val="28"/>
              </w:rPr>
              <w:t>0112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3965"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4D458A">
            <w:pPr>
              <w:pStyle w:val="CRCoverPage"/>
              <w:spacing w:after="0"/>
              <w:jc w:val="center"/>
              <w:rPr>
                <w:noProof/>
                <w:sz w:val="28"/>
              </w:rPr>
            </w:pPr>
            <w:r>
              <w:rPr>
                <w:b/>
                <w:noProof/>
                <w:sz w:val="28"/>
              </w:rPr>
              <w:t>1</w:t>
            </w:r>
            <w:r w:rsidR="004D458A">
              <w:rPr>
                <w:b/>
                <w:noProof/>
                <w:sz w:val="28"/>
              </w:rPr>
              <w:t>6</w:t>
            </w:r>
            <w:r>
              <w:rPr>
                <w:b/>
                <w:noProof/>
                <w:sz w:val="28"/>
              </w:rPr>
              <w:t>.</w:t>
            </w:r>
            <w:r w:rsidR="004D458A">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C14">
            <w:pPr>
              <w:pStyle w:val="CRCoverPage"/>
              <w:spacing w:after="0"/>
              <w:ind w:left="100"/>
              <w:rPr>
                <w:noProof/>
              </w:rPr>
            </w:pPr>
            <w:r>
              <w:t>CR</w:t>
            </w:r>
            <w:r w:rsidR="00252924" w:rsidRPr="00252924">
              <w:t xml:space="preserve"> on the BWP switch test cases EN-DC FR1 </w:t>
            </w:r>
            <w:r w:rsidR="004D458A">
              <w:t>R16</w:t>
            </w:r>
            <w:r w:rsidR="00252924" w:rsidRPr="00252924">
              <w:t>(section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8C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063965">
            <w:pPr>
              <w:pStyle w:val="CRCoverPage"/>
              <w:spacing w:after="0"/>
              <w:ind w:left="100"/>
              <w:rPr>
                <w:noProof/>
              </w:rPr>
            </w:pPr>
            <w:r>
              <w:rPr>
                <w:noProof/>
              </w:rPr>
              <w:t>NR_newRAT-</w:t>
            </w:r>
            <w:r w:rsidR="0006396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3593">
            <w:pPr>
              <w:pStyle w:val="CRCoverPage"/>
              <w:spacing w:after="0"/>
              <w:ind w:left="100"/>
              <w:rPr>
                <w:noProof/>
              </w:rPr>
            </w:pPr>
            <w:r>
              <w:rPr>
                <w:noProof/>
              </w:rPr>
              <w:t>2019-</w:t>
            </w:r>
            <w:r w:rsidR="00F33593">
              <w:rPr>
                <w:noProof/>
              </w:rPr>
              <w:t>10</w:t>
            </w:r>
            <w:r>
              <w:rPr>
                <w:noProof/>
              </w:rPr>
              <w:t>-3</w:t>
            </w:r>
            <w:r w:rsidR="007A10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58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4D458A">
            <w:pPr>
              <w:pStyle w:val="CRCoverPage"/>
              <w:spacing w:after="0"/>
              <w:ind w:left="100"/>
              <w:rPr>
                <w:noProof/>
              </w:rPr>
            </w:pPr>
            <w:r>
              <w:rPr>
                <w:noProof/>
              </w:rPr>
              <w:t>Rel-1</w:t>
            </w:r>
            <w:r w:rsidR="004D45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B9418B" w:rsidP="00123F5A">
            <w:pPr>
              <w:pStyle w:val="CRCoverPage"/>
              <w:spacing w:after="0"/>
              <w:ind w:left="100"/>
              <w:rPr>
                <w:noProof/>
                <w:lang w:eastAsia="zh-CN"/>
              </w:rPr>
            </w:pPr>
            <w:r>
              <w:rPr>
                <w:noProof/>
                <w:lang w:eastAsia="zh-CN"/>
              </w:rPr>
              <w:t xml:space="preserve">RRC-based BWP switching should support UE with </w:t>
            </w:r>
            <w:r>
              <w:t>BWP capability 6-1</w:t>
            </w:r>
            <w:r w:rsidR="00123F5A">
              <w:rPr>
                <w:noProof/>
                <w:lang w:eastAsia="zh-CN"/>
              </w:rPr>
              <w: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B9418B" w:rsidP="00B9418B">
            <w:pPr>
              <w:pStyle w:val="CRCoverPage"/>
              <w:spacing w:after="0"/>
              <w:ind w:left="100"/>
              <w:rPr>
                <w:noProof/>
                <w:lang w:eastAsia="zh-CN"/>
              </w:rPr>
            </w:pPr>
            <w:r>
              <w:rPr>
                <w:noProof/>
                <w:lang w:eastAsia="zh-CN"/>
              </w:rPr>
              <w:t>Update the statement of the second bwp, BWP-2 with BWP configuration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36C6">
            <w:pPr>
              <w:pStyle w:val="CRCoverPage"/>
              <w:spacing w:after="0"/>
              <w:ind w:left="100"/>
              <w:rPr>
                <w:noProof/>
              </w:rPr>
            </w:pPr>
            <w:r>
              <w:rPr>
                <w:noProof/>
              </w:rPr>
              <w:t>This formal CR is based on the endorsed CR R4-1910891.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63965">
            <w:pPr>
              <w:pStyle w:val="CRCoverPage"/>
              <w:spacing w:after="0"/>
              <w:ind w:left="100"/>
              <w:rPr>
                <w:noProof/>
              </w:rPr>
            </w:pPr>
            <w:r>
              <w:rPr>
                <w:noProof/>
              </w:rPr>
              <w:t>This CR is revised from CR R4-1913302.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p>
    <w:p w:rsidR="00443BF6" w:rsidRPr="00443BF6" w:rsidRDefault="00443BF6" w:rsidP="00443BF6">
      <w:pPr>
        <w:keepNext/>
        <w:keepLines/>
        <w:spacing w:before="120"/>
        <w:ind w:left="1418" w:hanging="1418"/>
        <w:outlineLvl w:val="3"/>
        <w:rPr>
          <w:rFonts w:ascii="Arial" w:eastAsia="宋体" w:hAnsi="Arial"/>
          <w:sz w:val="24"/>
        </w:rPr>
      </w:pPr>
      <w:bookmarkStart w:id="3"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3"/>
    </w:p>
    <w:p w:rsidR="00443BF6" w:rsidRPr="00443BF6" w:rsidRDefault="00443BF6" w:rsidP="00443BF6">
      <w:pPr>
        <w:keepNext/>
        <w:keepLines/>
        <w:spacing w:before="120"/>
        <w:ind w:left="1701" w:hanging="1701"/>
        <w:outlineLvl w:val="4"/>
        <w:rPr>
          <w:rFonts w:ascii="Arial" w:eastAsia="宋体" w:hAnsi="Arial"/>
        </w:rPr>
      </w:pPr>
      <w:bookmarkStart w:id="4" w:name="_Toc535476237"/>
      <w:r w:rsidRPr="00443BF6">
        <w:rPr>
          <w:rFonts w:ascii="Arial" w:eastAsia="宋体" w:hAnsi="Arial"/>
        </w:rPr>
        <w:t>A.4.5.6.2.1</w:t>
      </w:r>
      <w:r w:rsidRPr="00443BF6">
        <w:rPr>
          <w:rFonts w:ascii="Arial" w:eastAsia="宋体" w:hAnsi="Arial"/>
        </w:rPr>
        <w:tab/>
        <w:t>E-UTRAN – NR PSCell FR1 DL active BWP switch in non-DRX in synchronous EN-DC</w:t>
      </w:r>
      <w:bookmarkEnd w:id="4"/>
    </w:p>
    <w:p w:rsidR="00443BF6" w:rsidRPr="00443BF6" w:rsidRDefault="00443BF6" w:rsidP="00443BF6">
      <w:pPr>
        <w:keepNext/>
        <w:keepLines/>
        <w:spacing w:before="120"/>
        <w:ind w:left="1985" w:hanging="1985"/>
        <w:outlineLvl w:val="5"/>
        <w:rPr>
          <w:rFonts w:ascii="Arial" w:eastAsia="MS Mincho" w:hAnsi="Arial"/>
        </w:rPr>
      </w:pPr>
      <w:bookmarkStart w:id="5" w:name="_Toc535476238"/>
      <w:r w:rsidRPr="00443BF6">
        <w:rPr>
          <w:rFonts w:ascii="Arial" w:eastAsia="MS Mincho" w:hAnsi="Arial"/>
        </w:rPr>
        <w:t>A.4.5.6.2.1.1</w:t>
      </w:r>
      <w:r w:rsidRPr="00443BF6">
        <w:rPr>
          <w:rFonts w:ascii="Arial" w:eastAsia="MS Mincho" w:hAnsi="Arial"/>
        </w:rPr>
        <w:tab/>
        <w:t>Test Purpose and Environment</w:t>
      </w:r>
      <w:bookmarkEnd w:id="5"/>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PCell (Cell 1) and one NR PSCell (Cell 2) as given in Table A.4.5.6.2.1.1-2. Cell-specific parameters of E-UTRA PCell are specified in Table </w:t>
      </w:r>
      <w:r w:rsidRPr="00443BF6">
        <w:rPr>
          <w:rFonts w:eastAsia="宋体" w:cs="v4.2.0"/>
          <w:lang w:eastAsia="ja-JP"/>
        </w:rPr>
        <w:t xml:space="preserve">A.3.7.2.1-1 </w:t>
      </w:r>
      <w:r w:rsidRPr="00443BF6">
        <w:rPr>
          <w:rFonts w:eastAsia="宋体"/>
        </w:rPr>
        <w:t>and Cell-specific parameters of NR PSCell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PCell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(PCell) on radio channel 1 (PCC) and to Cell 2 (PSCell)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(PSCell).</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r w:rsidRPr="00443BF6">
        <w:rPr>
          <w:rFonts w:eastAsia="宋体"/>
          <w:i/>
        </w:rPr>
        <w:t>firstActiveDownlinkBWP-Id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BWP-1 in PSCell.</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r w:rsidRPr="00443BF6">
        <w:rPr>
          <w:rFonts w:eastAsia="宋体"/>
          <w:i/>
          <w:lang w:eastAsia="zh-CN"/>
        </w:rPr>
        <w:t>RRCReconfiguration</w:t>
      </w:r>
      <w:r w:rsidRPr="00443BF6">
        <w:rPr>
          <w:rFonts w:eastAsia="宋体"/>
          <w:lang w:eastAsia="zh-CN"/>
        </w:rPr>
        <w:t xml:space="preserve"> with </w:t>
      </w:r>
      <w:ins w:id="6" w:author="zhixun tang-Mediatek" w:date="2019-09-11T17:01:00Z">
        <w:r w:rsidR="00453669">
          <w:rPr>
            <w:rFonts w:eastAsia="宋体"/>
            <w:lang w:eastAsia="zh-CN"/>
          </w:rPr>
          <w:t xml:space="preserve">updated </w:t>
        </w:r>
      </w:ins>
      <w:r w:rsidRPr="00443BF6">
        <w:rPr>
          <w:rFonts w:eastAsia="宋体"/>
          <w:lang w:eastAsia="zh-CN"/>
        </w:rPr>
        <w:t>bandwidth part configuration</w:t>
      </w:r>
      <w:del w:id="7" w:author="zhixun tang-Mediatek" w:date="2019-09-11T17:00:00Z">
        <w:r w:rsidRPr="00443BF6" w:rsidDel="00453669">
          <w:rPr>
            <w:rFonts w:eastAsia="宋体"/>
            <w:lang w:eastAsia="zh-CN"/>
          </w:rPr>
          <w:delText xml:space="preserve"> BWP-2</w:delText>
        </w:r>
      </w:del>
      <w:r w:rsidRPr="00443BF6">
        <w:rPr>
          <w:rFonts w:eastAsia="宋体"/>
          <w:lang w:eastAsia="zh-CN"/>
        </w:rPr>
        <w:t xml:space="preserve">, sent from the test equipment to the UE, is </w:t>
      </w:r>
      <w:r w:rsidR="00C12DF7">
        <w:rPr>
          <w:rFonts w:eastAsia="宋体"/>
          <w:lang w:eastAsia="zh-CN"/>
        </w:rPr>
        <w:t xml:space="preserve">completely </w:t>
      </w:r>
      <w:r w:rsidRPr="00443BF6">
        <w:rPr>
          <w:rFonts w:eastAsia="宋体"/>
          <w:lang w:eastAsia="zh-CN"/>
        </w:rPr>
        <w:t xml:space="preserve">received at the UE side in PSCell’s slot # denoted </w:t>
      </w:r>
      <w:r w:rsidRPr="00443BF6">
        <w:rPr>
          <w:rFonts w:eastAsia="宋体"/>
          <w:i/>
          <w:lang w:eastAsia="zh-CN"/>
        </w:rPr>
        <w:t>i</w:t>
      </w:r>
      <w:r w:rsidRPr="00443BF6">
        <w:rPr>
          <w:rFonts w:eastAsia="宋体"/>
          <w:lang w:eastAsia="zh-CN"/>
        </w:rPr>
        <w:t xml:space="preserve">. The UE shall </w:t>
      </w:r>
      <w:del w:id="8" w:author="zhixun tang-Mediatek" w:date="2019-09-11T17:01:00Z">
        <w:r w:rsidRPr="00443BF6" w:rsidDel="00453669">
          <w:rPr>
            <w:rFonts w:eastAsia="宋体"/>
            <w:lang w:eastAsia="zh-CN"/>
          </w:rPr>
          <w:delText xml:space="preserve">switch </w:delText>
        </w:r>
      </w:del>
      <w:ins w:id="9" w:author="zhixun tang-Mediatek" w:date="2019-09-11T17:01:00Z">
        <w:r w:rsidR="00453669">
          <w:rPr>
            <w:rFonts w:eastAsia="宋体"/>
            <w:lang w:eastAsia="zh-CN"/>
          </w:rPr>
          <w:t xml:space="preserve">reconfigure </w:t>
        </w:r>
      </w:ins>
      <w:r w:rsidRPr="00443BF6">
        <w:rPr>
          <w:rFonts w:eastAsia="宋体"/>
          <w:lang w:eastAsia="zh-CN"/>
        </w:rPr>
        <w:t>its bandwidth part</w:t>
      </w:r>
      <w:ins w:id="10" w:author="zhixun tang-Mediatek" w:date="2019-09-11T17:01:00Z">
        <w:r w:rsidR="00453669">
          <w:rPr>
            <w:rFonts w:eastAsia="宋体"/>
            <w:lang w:eastAsia="zh-CN"/>
          </w:rPr>
          <w:t xml:space="preserve"> with the updated </w:t>
        </w:r>
        <w:r w:rsidR="00453669" w:rsidRPr="00443BF6">
          <w:rPr>
            <w:rFonts w:eastAsia="宋体"/>
            <w:lang w:eastAsia="zh-CN"/>
          </w:rPr>
          <w:t>bandwidth part configuration</w:t>
        </w:r>
      </w:ins>
      <w:del w:id="11" w:author="zhixun tang-Mediatek" w:date="2019-09-11T17:01:00Z">
        <w:r w:rsidRPr="00443BF6" w:rsidDel="00453669">
          <w:rPr>
            <w:rFonts w:eastAsia="宋体"/>
            <w:lang w:eastAsia="zh-CN"/>
          </w:rPr>
          <w:delText xml:space="preserve"> from BWP-1 to BWP-2</w:delText>
        </w:r>
      </w:del>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r w:rsidR="00C12DF7" w:rsidRPr="00C12DF7">
        <w:rPr>
          <w:rFonts w:eastAsia="宋体"/>
          <w:lang w:eastAsia="zh-CN"/>
        </w:rPr>
        <w:t xml:space="preserve"> </w:t>
      </w:r>
      <w:r w:rsidR="00C12DF7">
        <w:rPr>
          <w:rFonts w:eastAsia="宋体"/>
          <w:lang w:eastAsia="zh-CN"/>
        </w:rPr>
        <w:t>the beginning of the DL slot right after</w:t>
      </w:r>
      <w:r w:rsidRPr="00443BF6">
        <w:rPr>
          <w:rFonts w:eastAsia="宋体"/>
          <w:lang w:eastAsia="zh-CN"/>
        </w:rPr>
        <w:t xml:space="preserve"> PSCell’s </w:t>
      </w:r>
      <w:r w:rsidR="00C12DF7">
        <w:rPr>
          <w:rFonts w:eastAsia="宋体"/>
          <w:lang w:eastAsia="zh-CN"/>
        </w:rPr>
        <w:t xml:space="preserve">DL </w:t>
      </w:r>
      <w:r w:rsidRPr="00443BF6">
        <w:rPr>
          <w:rFonts w:eastAsia="宋体"/>
          <w:lang w:eastAsia="zh-CN"/>
        </w:rPr>
        <w:t>slot (</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PSCell no later than at </w:t>
      </w:r>
      <w:r w:rsidR="00C12DF7">
        <w:rPr>
          <w:rFonts w:eastAsia="宋体"/>
          <w:lang w:eastAsia="zh-CN"/>
        </w:rPr>
        <w:t xml:space="preserve">the beginning of the DL slot right after </w:t>
      </w:r>
      <w:r w:rsidRPr="00443BF6">
        <w:rPr>
          <w:rFonts w:eastAsia="宋体"/>
          <w:lang w:eastAsia="zh-CN"/>
        </w:rPr>
        <w:t>slot (</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w:t>
      </w:r>
      <w:r w:rsidRPr="00443BF6">
        <w:rPr>
          <w:rFonts w:eastAsia="宋体"/>
        </w:rPr>
        <w:t xml:space="preserve">The UE shall be continuously scheduled on PSCell’s </w:t>
      </w:r>
      <w:r w:rsidRPr="00B42E2A">
        <w:rPr>
          <w:rFonts w:eastAsia="宋体"/>
        </w:rPr>
        <w:t>BWP-</w:t>
      </w:r>
      <w:del w:id="12" w:author="zhixun tang-Mediatek" w:date="2019-09-11T17:02:00Z">
        <w:r w:rsidRPr="00B42E2A" w:rsidDel="00453669">
          <w:rPr>
            <w:rFonts w:eastAsia="宋体"/>
          </w:rPr>
          <w:delText xml:space="preserve">2 </w:delText>
        </w:r>
      </w:del>
      <w:ins w:id="13" w:author="zhixun tang-Mediatek" w:date="2019-09-11T17:02:00Z">
        <w:r w:rsidR="00453669" w:rsidRPr="00B42E2A">
          <w:rPr>
            <w:rFonts w:eastAsia="宋体"/>
          </w:rPr>
          <w:t>1</w:t>
        </w:r>
        <w:r w:rsidR="00453669" w:rsidRPr="00443BF6">
          <w:rPr>
            <w:rFonts w:eastAsia="宋体"/>
          </w:rPr>
          <w:t xml:space="preserve"> </w:t>
        </w:r>
      </w:ins>
      <w:r w:rsidRPr="00443BF6">
        <w:rPr>
          <w:rFonts w:eastAsia="宋体"/>
        </w:rPr>
        <w:t xml:space="preserve">starting from </w:t>
      </w:r>
      <w:r w:rsidR="00C12DF7">
        <w:rPr>
          <w:rFonts w:eastAsia="宋体"/>
          <w:lang w:eastAsia="zh-CN"/>
        </w:rPr>
        <w:t xml:space="preserve">the beginning of the DL slot right after </w:t>
      </w:r>
      <w:r w:rsidRPr="00443BF6">
        <w:rPr>
          <w:rFonts w:eastAsia="宋体"/>
        </w:rPr>
        <w:t xml:space="preserve">slot </w:t>
      </w:r>
      <w:r w:rsidRPr="00443BF6">
        <w:rPr>
          <w:rFonts w:eastAsia="宋体"/>
          <w:lang w:eastAsia="zh-CN"/>
        </w:rPr>
        <w:t>(</w:t>
      </w:r>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i/>
          <w:lang w:eastAsia="zh-CN"/>
        </w:rPr>
        <w:t>T</w:t>
      </w:r>
      <w:r w:rsidRPr="00443BF6">
        <w:rPr>
          <w:rFonts w:eastAsia="宋体"/>
          <w:i/>
          <w:vertAlign w:val="subscript"/>
          <w:lang w:eastAsia="zh-CN"/>
        </w:rPr>
        <w:t xml:space="preserve">RRCprocessingDelay </w:t>
      </w:r>
      <w:r w:rsidRPr="00443BF6">
        <w:rPr>
          <w:rFonts w:eastAsia="宋体"/>
          <w:lang w:eastAsia="zh-CN"/>
        </w:rPr>
        <w:t xml:space="preserve">and </w:t>
      </w:r>
      <w:r w:rsidRPr="00443BF6">
        <w:rPr>
          <w:rFonts w:eastAsia="宋体"/>
          <w:i/>
          <w:lang w:eastAsia="zh-CN"/>
        </w:rPr>
        <w:t>T</w:t>
      </w:r>
      <w:r w:rsidRPr="00443BF6">
        <w:rPr>
          <w:rFonts w:eastAsia="宋体"/>
          <w:i/>
          <w:vertAlign w:val="subscript"/>
          <w:lang w:eastAsia="zh-CN"/>
        </w:rPr>
        <w:t>BWPswitchDelayRRC</w:t>
      </w:r>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t xml:space="preserve">The test equipment verifies the DL BWP switch time in PSCell by counting the time from the time when the RRC Reconfiguration message including </w:t>
      </w:r>
      <w:ins w:id="14" w:author="zhixun tang-Mediatek" w:date="2019-09-27T17:53:00Z">
        <w:r w:rsidR="00B42E2A">
          <w:rPr>
            <w:rFonts w:eastAsia="宋体"/>
            <w:lang w:eastAsia="zh-CN"/>
          </w:rPr>
          <w:t xml:space="preserve">updated </w:t>
        </w:r>
      </w:ins>
      <w:r w:rsidRPr="00443BF6">
        <w:rPr>
          <w:rFonts w:eastAsia="宋体"/>
          <w:lang w:eastAsia="zh-CN"/>
        </w:rPr>
        <w:t xml:space="preserve">BWP </w:t>
      </w:r>
      <w:ins w:id="15" w:author="zhixun tang-Mediatek" w:date="2019-09-27T17:53:00Z">
        <w:r w:rsidR="00B42E2A">
          <w:rPr>
            <w:rFonts w:eastAsia="宋体"/>
            <w:lang w:eastAsia="zh-CN"/>
          </w:rPr>
          <w:t>configuration</w:t>
        </w:r>
      </w:ins>
      <w:del w:id="16" w:author="zhixun tang-Mediatek" w:date="2019-09-27T17:53:00Z">
        <w:r w:rsidRPr="00443BF6" w:rsidDel="00B42E2A">
          <w:rPr>
            <w:rFonts w:eastAsia="宋体"/>
            <w:lang w:eastAsia="zh-CN"/>
          </w:rPr>
          <w:delText xml:space="preserve">switch command </w:delText>
        </w:r>
      </w:del>
      <w:r w:rsidRPr="00443BF6">
        <w:rPr>
          <w:rFonts w:eastAsia="宋体"/>
          <w:lang w:eastAsia="zh-CN"/>
        </w:rPr>
        <w:t>is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r w:rsidRPr="00443BF6">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PCell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PSCell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2268"/>
        <w:tblGridChange w:id="17">
          <w:tblGrid>
            <w:gridCol w:w="113"/>
            <w:gridCol w:w="988"/>
            <w:gridCol w:w="1021"/>
            <w:gridCol w:w="396"/>
            <w:gridCol w:w="1163"/>
            <w:gridCol w:w="113"/>
            <w:gridCol w:w="1021"/>
            <w:gridCol w:w="113"/>
            <w:gridCol w:w="2155"/>
            <w:gridCol w:w="113"/>
          </w:tblGrid>
        </w:tblGridChange>
      </w:tblGrid>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0"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Change w:id="2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Change w:id="22"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6"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9"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32"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34"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5"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38"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39"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1"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44"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45"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7"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50"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BW</w:t>
            </w:r>
            <w:r w:rsidRPr="00443BF6">
              <w:rPr>
                <w:rFonts w:ascii="Arial" w:eastAsia="宋体" w:hAnsi="Arial" w:cs="Arial"/>
                <w:sz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5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56"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5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9"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62"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6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53669">
            <w:pPr>
              <w:keepNext/>
              <w:keepLines/>
              <w:spacing w:after="0" w:line="256" w:lineRule="auto"/>
              <w:jc w:val="center"/>
              <w:rPr>
                <w:rFonts w:ascii="Arial" w:eastAsia="宋体" w:hAnsi="Arial"/>
                <w:sz w:val="18"/>
              </w:rPr>
            </w:pPr>
            <w:r w:rsidRPr="00443BF6">
              <w:rPr>
                <w:rFonts w:ascii="Arial" w:eastAsia="宋体" w:hAnsi="Arial" w:cs="v4.2.0"/>
                <w:sz w:val="18"/>
                <w:lang w:eastAsia="zh-CN"/>
              </w:rPr>
              <w:t>1</w:t>
            </w:r>
            <w:del w:id="66" w:author="zhixun tang-Mediatek" w:date="2019-09-11T17:05:00Z">
              <w:r w:rsidRPr="00443BF6" w:rsidDel="00453669">
                <w:rPr>
                  <w:rFonts w:ascii="Arial" w:eastAsia="宋体" w:hAnsi="Arial" w:cs="v4.2.0"/>
                  <w:sz w:val="18"/>
                  <w:lang w:eastAsia="zh-CN"/>
                </w:rPr>
                <w:delText>, 2</w:delText>
              </w:r>
            </w:del>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69"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1"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2" w:author="zhixun tang-Mediatek" w:date="2019-09-11T17:10: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7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 w:author="zhixun tang-Mediatek" w:date="2019-09-11T17:10: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81"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 w:author="zhixun tang-Mediatek" w:date="2019-09-11T17:10: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F32105" w:rsidRPr="00443BF6" w:rsidTr="009A4A10">
        <w:trPr>
          <w:cantSplit/>
          <w:jc w:val="center"/>
          <w:ins w:id="85" w:author="zhixun tang-Mediatek" w:date="2019-09-11T17:12:00Z"/>
        </w:trPr>
        <w:tc>
          <w:tcPr>
            <w:tcW w:w="2405" w:type="dxa"/>
            <w:gridSpan w:val="2"/>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86" w:author="zhixun tang-Mediatek" w:date="2019-09-11T17:12:00Z"/>
                <w:rFonts w:ascii="Arial" w:eastAsia="宋体" w:hAnsi="Arial" w:cs="Arial"/>
                <w:sz w:val="18"/>
              </w:rPr>
            </w:pPr>
            <w:ins w:id="87" w:author="zhixun tang-Mediatek" w:date="2019-09-11T17:12:00Z">
              <w:r w:rsidRPr="00443BF6">
                <w:rPr>
                  <w:rFonts w:ascii="Arial" w:eastAsia="宋体" w:hAnsi="Arial" w:cs="Arial"/>
                  <w:sz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88" w:author="zhixun tang-Mediatek" w:date="2019-09-11T17:12:00Z"/>
                <w:rFonts w:ascii="Arial" w:eastAsia="宋体" w:hAnsi="Arial" w:cs="Arial"/>
                <w:sz w:val="18"/>
              </w:rPr>
            </w:pPr>
            <w:ins w:id="89" w:author="zhixun tang-Mediatek" w:date="2019-09-11T17:12:00Z">
              <w:r w:rsidRPr="00443BF6">
                <w:rPr>
                  <w:rFonts w:ascii="Arial" w:eastAsia="宋体" w:hAnsi="Arial" w:cs="Arial"/>
                  <w:sz w:val="18"/>
                </w:rPr>
                <w:t>Config</w:t>
              </w:r>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0"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1" w:author="zhixun tang-Mediatek" w:date="2019-09-11T17:12:00Z"/>
                <w:rFonts w:ascii="Arial" w:eastAsia="宋体" w:hAnsi="Arial" w:cs="v4.2.0"/>
                <w:sz w:val="18"/>
                <w:lang w:eastAsia="zh-CN"/>
              </w:rPr>
            </w:pPr>
            <w:ins w:id="92" w:author="zhixun tang-Mediatek" w:date="2019-09-11T17:13:00Z">
              <w:r w:rsidRPr="00443BF6">
                <w:rPr>
                  <w:rFonts w:ascii="Arial" w:eastAsia="宋体" w:hAnsi="Arial" w:cs="v4.2.0"/>
                  <w:sz w:val="18"/>
                  <w:lang w:eastAsia="zh-CN"/>
                </w:rPr>
                <w:t>ULBWP.0.2</w:t>
              </w:r>
            </w:ins>
          </w:p>
        </w:tc>
      </w:tr>
      <w:tr w:rsidR="00F32105" w:rsidRPr="00443BF6" w:rsidTr="009A4A10">
        <w:trPr>
          <w:cantSplit/>
          <w:jc w:val="center"/>
          <w:ins w:id="93" w:author="zhixun tang-Mediatek" w:date="2019-09-11T17:12:00Z"/>
        </w:trPr>
        <w:tc>
          <w:tcPr>
            <w:tcW w:w="2405" w:type="dxa"/>
            <w:gridSpan w:val="2"/>
            <w:vMerge/>
            <w:tcBorders>
              <w:left w:val="single" w:sz="4" w:space="0" w:color="auto"/>
              <w:right w:val="single" w:sz="4" w:space="0" w:color="auto"/>
            </w:tcBorders>
            <w:vAlign w:val="center"/>
          </w:tcPr>
          <w:p w:rsidR="00F32105" w:rsidRPr="00443BF6" w:rsidRDefault="00F32105" w:rsidP="00F32105">
            <w:pPr>
              <w:keepNext/>
              <w:keepLines/>
              <w:spacing w:after="0" w:line="256" w:lineRule="auto"/>
              <w:rPr>
                <w:ins w:id="94"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95" w:author="zhixun tang-Mediatek" w:date="2019-09-11T17:12:00Z"/>
                <w:rFonts w:ascii="Arial" w:eastAsia="宋体" w:hAnsi="Arial" w:cs="Arial"/>
                <w:sz w:val="18"/>
              </w:rPr>
            </w:pPr>
            <w:ins w:id="96" w:author="zhixun tang-Mediatek" w:date="2019-09-11T17:12:00Z">
              <w:r w:rsidRPr="00443BF6">
                <w:rPr>
                  <w:rFonts w:ascii="Arial" w:eastAsia="宋体" w:hAnsi="Arial" w:cs="Arial"/>
                  <w:sz w:val="18"/>
                </w:rPr>
                <w:t>Config</w:t>
              </w:r>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7"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8" w:author="zhixun tang-Mediatek" w:date="2019-09-11T17:12:00Z"/>
                <w:rFonts w:ascii="Arial" w:eastAsia="宋体" w:hAnsi="Arial" w:cs="v4.2.0"/>
                <w:sz w:val="18"/>
                <w:lang w:eastAsia="zh-CN"/>
              </w:rPr>
            </w:pPr>
          </w:p>
        </w:tc>
      </w:tr>
      <w:tr w:rsidR="00F32105" w:rsidRPr="00443BF6" w:rsidTr="009A4A10">
        <w:trPr>
          <w:cantSplit/>
          <w:jc w:val="center"/>
          <w:ins w:id="99" w:author="zhixun tang-Mediatek" w:date="2019-09-11T17:12:00Z"/>
        </w:trPr>
        <w:tc>
          <w:tcPr>
            <w:tcW w:w="2405" w:type="dxa"/>
            <w:gridSpan w:val="2"/>
            <w:vMerge/>
            <w:tcBorders>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0"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1" w:author="zhixun tang-Mediatek" w:date="2019-09-11T17:12:00Z"/>
                <w:rFonts w:ascii="Arial" w:eastAsia="宋体" w:hAnsi="Arial" w:cs="Arial"/>
                <w:sz w:val="18"/>
              </w:rPr>
            </w:pPr>
            <w:ins w:id="102" w:author="zhixun tang-Mediatek" w:date="2019-09-11T17:12:00Z">
              <w:r w:rsidRPr="00443BF6">
                <w:rPr>
                  <w:rFonts w:ascii="Arial" w:eastAsia="宋体" w:hAnsi="Arial" w:cs="Arial"/>
                  <w:sz w:val="18"/>
                </w:rPr>
                <w:t>Config</w:t>
              </w:r>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3" w:author="zhixun tang-Mediatek" w:date="2019-09-11T17:12: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4" w:author="zhixun tang-Mediatek" w:date="2019-09-11T17:12:00Z"/>
                <w:rFonts w:ascii="Arial" w:eastAsia="宋体" w:hAnsi="Arial" w:cs="v4.2.0"/>
                <w:sz w:val="18"/>
                <w:lang w:eastAsia="zh-CN"/>
              </w:rPr>
            </w:pPr>
          </w:p>
        </w:tc>
      </w:tr>
      <w:tr w:rsidR="00F32105" w:rsidRPr="00443BF6" w:rsidTr="00954065">
        <w:trPr>
          <w:cantSplit/>
          <w:jc w:val="center"/>
        </w:trPr>
        <w:tc>
          <w:tcPr>
            <w:tcW w:w="988" w:type="dxa"/>
            <w:vMerge w:val="restart"/>
            <w:tcBorders>
              <w:top w:val="single" w:sz="4" w:space="0" w:color="auto"/>
              <w:left w:val="single" w:sz="4" w:space="0" w:color="auto"/>
              <w:right w:val="single" w:sz="4" w:space="0" w:color="auto"/>
            </w:tcBorders>
            <w:hideMark/>
          </w:tcPr>
          <w:p w:rsidR="00F32105" w:rsidRPr="00443BF6" w:rsidRDefault="00F32105" w:rsidP="00443BF6">
            <w:pPr>
              <w:keepNext/>
              <w:keepLines/>
              <w:spacing w:after="0" w:line="256" w:lineRule="auto"/>
              <w:rPr>
                <w:rFonts w:ascii="Arial" w:eastAsia="宋体" w:hAnsi="Arial" w:cs="Arial"/>
                <w:sz w:val="18"/>
              </w:rPr>
            </w:pPr>
            <w:ins w:id="105" w:author="zhixun tang-Mediatek" w:date="2019-09-11T17:10:00Z">
              <w:r>
                <w:rPr>
                  <w:rFonts w:ascii="Arial" w:eastAsia="宋体" w:hAnsi="Arial" w:cs="Arial"/>
                  <w:sz w:val="18"/>
                </w:rPr>
                <w:t>Initial Condition</w:t>
              </w:r>
            </w:ins>
            <w:del w:id="106" w:author="zhixun tang-Mediatek" w:date="2019-09-11T17:10:00Z">
              <w:r w:rsidRPr="00443BF6" w:rsidDel="00F32105">
                <w:rPr>
                  <w:rFonts w:ascii="Arial" w:eastAsia="宋体" w:hAnsi="Arial" w:cs="Arial"/>
                  <w:sz w:val="18"/>
                </w:rPr>
                <w:delText>Active DL BWP-1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rPr>
                <w:rFonts w:ascii="Arial" w:eastAsia="宋体" w:hAnsi="Arial" w:cs="Arial"/>
                <w:sz w:val="18"/>
              </w:rPr>
            </w:pPr>
            <w:ins w:id="107" w:author="zhixun tang-Mediatek" w:date="2019-09-11T17:10:00Z">
              <w:r w:rsidRPr="00443BF6">
                <w:rPr>
                  <w:rFonts w:ascii="Arial" w:eastAsia="宋体" w:hAnsi="Arial" w:cs="Arial"/>
                  <w:sz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C22F4B">
        <w:trPr>
          <w:cantSplit/>
          <w:jc w:val="center"/>
          <w:ins w:id="108"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09" w:author="zhixun tang-Mediatek" w:date="2019-09-11T17:11: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10" w:author="zhixun tang-Mediatek" w:date="2019-09-11T17:11:00Z"/>
                <w:rFonts w:ascii="Arial" w:eastAsia="宋体" w:hAnsi="Arial" w:cs="Arial"/>
                <w:sz w:val="18"/>
              </w:rPr>
            </w:pPr>
            <w:ins w:id="111" w:author="zhixun tang-Mediatek" w:date="2019-09-11T17:13: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12" w:author="zhixun tang-Mediatek" w:date="2019-09-11T17:11:00Z"/>
                <w:rFonts w:ascii="Arial" w:eastAsia="宋体" w:hAnsi="Arial" w:cs="Arial"/>
                <w:sz w:val="18"/>
              </w:rPr>
            </w:pPr>
            <w:ins w:id="113"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4" w:author="zhixun tang-Mediatek" w:date="2019-09-11T17:11: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5" w:author="zhixun tang-Mediatek" w:date="2019-09-11T17:11:00Z"/>
                <w:rFonts w:ascii="Arial" w:eastAsia="宋体" w:hAnsi="Arial" w:cs="v4.2.0"/>
                <w:sz w:val="18"/>
                <w:lang w:eastAsia="zh-CN"/>
              </w:rPr>
            </w:pPr>
            <w:ins w:id="116" w:author="zhixun tang-Mediatek" w:date="2019-09-11T17:13:00Z">
              <w:r w:rsidRPr="00443BF6">
                <w:rPr>
                  <w:rFonts w:ascii="Arial" w:eastAsia="宋体" w:hAnsi="Arial" w:cs="v4.2.0"/>
                  <w:sz w:val="18"/>
                  <w:lang w:eastAsia="zh-CN"/>
                </w:rPr>
                <w:t>ULBWP.1.3</w:t>
              </w:r>
            </w:ins>
          </w:p>
        </w:tc>
      </w:tr>
      <w:tr w:rsidR="00F32105" w:rsidRPr="00443BF6" w:rsidTr="00C22F4B">
        <w:trPr>
          <w:cantSplit/>
          <w:jc w:val="center"/>
          <w:ins w:id="117"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18" w:author="zhixun tang-Mediatek" w:date="2019-09-11T17:11: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19"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0" w:author="zhixun tang-Mediatek" w:date="2019-09-11T17:11:00Z"/>
                <w:rFonts w:ascii="Arial" w:eastAsia="宋体" w:hAnsi="Arial" w:cs="Arial"/>
                <w:sz w:val="18"/>
              </w:rPr>
            </w:pPr>
            <w:ins w:id="121"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2" w:author="zhixun tang-Mediatek" w:date="2019-09-11T17:11: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3" w:author="zhixun tang-Mediatek" w:date="2019-09-11T17:11:00Z"/>
                <w:rFonts w:ascii="Arial" w:eastAsia="宋体" w:hAnsi="Arial" w:cs="v4.2.0"/>
                <w:sz w:val="18"/>
                <w:lang w:eastAsia="zh-CN"/>
              </w:rPr>
            </w:pPr>
          </w:p>
        </w:tc>
      </w:tr>
      <w:tr w:rsidR="00F32105" w:rsidRPr="00443BF6" w:rsidTr="00C22F4B">
        <w:trPr>
          <w:cantSplit/>
          <w:jc w:val="center"/>
          <w:ins w:id="124" w:author="zhixun tang-Mediatek" w:date="2019-09-11T17:11:00Z"/>
        </w:trPr>
        <w:tc>
          <w:tcPr>
            <w:tcW w:w="988" w:type="dxa"/>
            <w:vMerge/>
            <w:tcBorders>
              <w:left w:val="single" w:sz="4" w:space="0" w:color="auto"/>
              <w:bottom w:val="single" w:sz="4" w:space="0" w:color="auto"/>
              <w:right w:val="single" w:sz="4" w:space="0" w:color="auto"/>
            </w:tcBorders>
          </w:tcPr>
          <w:p w:rsidR="00F32105" w:rsidRDefault="00F32105" w:rsidP="00F32105">
            <w:pPr>
              <w:keepNext/>
              <w:keepLines/>
              <w:spacing w:after="0" w:line="256" w:lineRule="auto"/>
              <w:rPr>
                <w:ins w:id="12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2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7" w:author="zhixun tang-Mediatek" w:date="2019-09-11T17:11:00Z"/>
                <w:rFonts w:ascii="Arial" w:eastAsia="宋体" w:hAnsi="Arial" w:cs="Arial"/>
                <w:sz w:val="18"/>
              </w:rPr>
            </w:pPr>
            <w:ins w:id="128"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2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30" w:author="zhixun tang-Mediatek" w:date="2019-09-11T17:11:00Z"/>
                <w:rFonts w:ascii="Arial" w:eastAsia="宋体" w:hAnsi="Arial" w:cs="v4.2.0"/>
                <w:sz w:val="18"/>
                <w:lang w:eastAsia="zh-CN"/>
              </w:rPr>
            </w:pPr>
          </w:p>
        </w:tc>
      </w:tr>
      <w:tr w:rsidR="00F32105" w:rsidRPr="00443BF6" w:rsidTr="00724C16">
        <w:trPr>
          <w:cantSplit/>
          <w:jc w:val="center"/>
        </w:trPr>
        <w:tc>
          <w:tcPr>
            <w:tcW w:w="988" w:type="dxa"/>
            <w:vMerge w:val="restart"/>
            <w:tcBorders>
              <w:top w:val="single" w:sz="4" w:space="0" w:color="auto"/>
              <w:left w:val="single" w:sz="4" w:space="0" w:color="auto"/>
              <w:right w:val="single" w:sz="4" w:space="0" w:color="auto"/>
            </w:tcBorders>
            <w:hideMark/>
          </w:tcPr>
          <w:p w:rsidR="00F32105" w:rsidRDefault="00F32105" w:rsidP="00443BF6">
            <w:pPr>
              <w:keepNext/>
              <w:keepLines/>
              <w:spacing w:after="0" w:line="256" w:lineRule="auto"/>
              <w:rPr>
                <w:ins w:id="131" w:author="zhixun tang-Mediatek" w:date="2019-09-11T17:11:00Z"/>
                <w:rFonts w:ascii="Arial" w:eastAsia="宋体" w:hAnsi="Arial" w:cs="Arial"/>
                <w:sz w:val="18"/>
              </w:rPr>
            </w:pPr>
            <w:ins w:id="132" w:author="zhixun tang-Mediatek" w:date="2019-09-11T17:11:00Z">
              <w:r>
                <w:rPr>
                  <w:rFonts w:ascii="Arial" w:eastAsia="宋体" w:hAnsi="Arial" w:cs="Arial"/>
                  <w:sz w:val="18"/>
                </w:rPr>
                <w:t>Final</w:t>
              </w:r>
            </w:ins>
          </w:p>
          <w:p w:rsidR="00F32105" w:rsidRPr="00443BF6" w:rsidRDefault="00F32105" w:rsidP="00443BF6">
            <w:pPr>
              <w:keepNext/>
              <w:keepLines/>
              <w:spacing w:after="0" w:line="256" w:lineRule="auto"/>
              <w:rPr>
                <w:rFonts w:ascii="Arial" w:eastAsia="宋体" w:hAnsi="Arial" w:cs="Arial"/>
                <w:sz w:val="18"/>
              </w:rPr>
            </w:pPr>
            <w:ins w:id="133" w:author="zhixun tang-Mediatek" w:date="2019-09-11T17:11:00Z">
              <w:r>
                <w:rPr>
                  <w:rFonts w:ascii="Arial" w:eastAsia="宋体" w:hAnsi="Arial" w:cs="Arial"/>
                  <w:sz w:val="18"/>
                </w:rPr>
                <w:t>Condition</w:t>
              </w:r>
            </w:ins>
            <w:del w:id="134" w:author="zhixun tang-Mediatek" w:date="2019-09-11T17:10:00Z">
              <w:r w:rsidRPr="00443BF6" w:rsidDel="00F32105">
                <w:rPr>
                  <w:rFonts w:ascii="Arial" w:eastAsia="宋体" w:hAnsi="Arial" w:cs="Arial"/>
                  <w:sz w:val="18"/>
                </w:rPr>
                <w:delText>Active DL BWP-2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pPr>
              <w:keepNext/>
              <w:keepLines/>
              <w:spacing w:after="0" w:line="256" w:lineRule="auto"/>
              <w:rPr>
                <w:rFonts w:ascii="Arial" w:eastAsia="宋体" w:hAnsi="Arial" w:cs="Arial"/>
                <w:sz w:val="18"/>
              </w:rPr>
            </w:pPr>
            <w:ins w:id="135" w:author="zhixun tang-Mediatek" w:date="2019-09-11T17:10:00Z">
              <w:r w:rsidRPr="00443BF6">
                <w:rPr>
                  <w:rFonts w:ascii="Arial" w:eastAsia="宋体" w:hAnsi="Arial" w:cs="Arial"/>
                  <w:sz w:val="18"/>
                </w:rPr>
                <w:t>Active DL BWP-</w:t>
              </w:r>
            </w:ins>
            <w:ins w:id="136" w:author="zhixun tang-Mediatek" w:date="2019-09-11T17:11:00Z">
              <w:r>
                <w:rPr>
                  <w:rFonts w:ascii="Arial" w:eastAsia="宋体" w:hAnsi="Arial" w:cs="Arial"/>
                  <w:sz w:val="18"/>
                </w:rPr>
                <w:t>1</w:t>
              </w:r>
            </w:ins>
            <w:ins w:id="137" w:author="zhixun tang-Mediatek" w:date="2019-09-11T17:10:00Z">
              <w:r w:rsidRPr="00443BF6">
                <w:rPr>
                  <w:rFonts w:ascii="Arial" w:eastAsia="宋体"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ins w:id="138"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39" w:author="zhixun tang-Mediatek" w:date="2019-09-11T17:12: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40" w:author="zhixun tang-Mediatek" w:date="2019-09-11T17:12:00Z"/>
                <w:rFonts w:ascii="Arial" w:eastAsia="宋体" w:hAnsi="Arial" w:cs="Arial"/>
                <w:sz w:val="18"/>
              </w:rPr>
            </w:pPr>
            <w:ins w:id="141" w:author="zhixun tang-Mediatek" w:date="2019-09-11T17:14: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42" w:author="zhixun tang-Mediatek" w:date="2019-09-11T17:12:00Z"/>
                <w:rFonts w:ascii="Arial" w:eastAsia="宋体" w:hAnsi="Arial" w:cs="Arial"/>
                <w:sz w:val="18"/>
              </w:rPr>
            </w:pPr>
            <w:ins w:id="143"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4"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5" w:author="zhixun tang-Mediatek" w:date="2019-09-11T17:12:00Z"/>
                <w:rFonts w:ascii="Arial" w:eastAsia="宋体" w:hAnsi="Arial" w:cs="v4.2.0"/>
                <w:sz w:val="18"/>
                <w:lang w:eastAsia="zh-CN"/>
              </w:rPr>
            </w:pPr>
            <w:ins w:id="146" w:author="zhixun tang-Mediatek" w:date="2019-09-11T17:14:00Z">
              <w:r w:rsidRPr="00443BF6">
                <w:rPr>
                  <w:rFonts w:ascii="Arial" w:eastAsia="宋体" w:hAnsi="Arial" w:cs="v4.2.0"/>
                  <w:sz w:val="18"/>
                  <w:lang w:eastAsia="zh-CN"/>
                </w:rPr>
                <w:t>ULBWP.1.1</w:t>
              </w:r>
            </w:ins>
          </w:p>
        </w:tc>
      </w:tr>
      <w:tr w:rsidR="00F32105" w:rsidRPr="00443BF6" w:rsidTr="00724C16">
        <w:trPr>
          <w:cantSplit/>
          <w:jc w:val="center"/>
          <w:ins w:id="147"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8" w:author="zhixun tang-Mediatek" w:date="2019-09-11T17:12: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9"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0" w:author="zhixun tang-Mediatek" w:date="2019-09-11T17:12:00Z"/>
                <w:rFonts w:ascii="Arial" w:eastAsia="宋体" w:hAnsi="Arial" w:cs="Arial"/>
                <w:sz w:val="18"/>
              </w:rPr>
            </w:pPr>
            <w:ins w:id="151"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2"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3" w:author="zhixun tang-Mediatek" w:date="2019-09-11T17:12:00Z"/>
                <w:rFonts w:ascii="Arial" w:eastAsia="宋体" w:hAnsi="Arial" w:cs="v4.2.0"/>
                <w:sz w:val="18"/>
                <w:lang w:eastAsia="zh-CN"/>
              </w:rPr>
            </w:pPr>
          </w:p>
        </w:tc>
      </w:tr>
      <w:tr w:rsidR="00F32105" w:rsidRPr="00443BF6" w:rsidTr="00724C16">
        <w:trPr>
          <w:cantSplit/>
          <w:jc w:val="center"/>
          <w:ins w:id="154" w:author="zhixun tang-Mediatek" w:date="2019-09-11T17:11:00Z"/>
        </w:trPr>
        <w:tc>
          <w:tcPr>
            <w:tcW w:w="98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7" w:author="zhixun tang-Mediatek" w:date="2019-09-11T17:11:00Z"/>
                <w:rFonts w:ascii="Arial" w:eastAsia="宋体" w:hAnsi="Arial" w:cs="Arial"/>
                <w:sz w:val="18"/>
              </w:rPr>
            </w:pPr>
            <w:ins w:id="158" w:author="zhixun tang-Mediatek" w:date="2019-09-11T17:13:00Z">
              <w:r w:rsidRPr="00443BF6">
                <w:rPr>
                  <w:rFonts w:ascii="Arial" w:eastAsia="宋体" w:hAnsi="Arial" w:cs="Arial"/>
                  <w:sz w:val="18"/>
                </w:rPr>
                <w:t>Config</w:t>
              </w:r>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5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60" w:author="zhixun tang-Mediatek" w:date="2019-09-11T17:11:00Z"/>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2"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63"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16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6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7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81"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1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87"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8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9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99"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20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0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0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11"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1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1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17"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1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219"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2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2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8"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hideMark/>
            <w:tcPrChange w:id="229"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231"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35"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3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237"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41"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4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sz w:val="18"/>
              </w:rPr>
              <w:t>Config</w:t>
            </w:r>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243"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4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/I</w:t>
            </w:r>
            <w:r w:rsidRPr="00443BF6">
              <w:rPr>
                <w:rFonts w:ascii="Arial" w:eastAsia="宋体"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Ê</w:t>
            </w:r>
            <w:r w:rsidRPr="00443BF6">
              <w:rPr>
                <w:rFonts w:ascii="Arial" w:eastAsia="宋体" w:hAnsi="Arial" w:cs="Arial"/>
                <w:sz w:val="18"/>
                <w:vertAlign w:val="subscript"/>
              </w:rPr>
              <w:t>s</w:t>
            </w:r>
            <w:r w:rsidRPr="00443BF6">
              <w:rPr>
                <w:rFonts w:ascii="Arial" w:eastAsia="宋体" w:hAnsi="Arial" w:cs="Arial"/>
                <w:sz w:val="18"/>
              </w:rPr>
              <w:t>/N</w:t>
            </w:r>
            <w:r w:rsidRPr="00443BF6">
              <w:rPr>
                <w:rFonts w:ascii="Arial" w:eastAsia="宋体"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6"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47"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Change w:id="24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249"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25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[-59]</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5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5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r w:rsidRPr="00443BF6">
              <w:rPr>
                <w:rFonts w:ascii="Arial" w:eastAsia="宋体" w:hAnsi="Arial" w:cs="Arial"/>
                <w:sz w:val="18"/>
              </w:rPr>
              <w:t>Config</w:t>
            </w:r>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255"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dBm/</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25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[-61.9]</w:t>
            </w:r>
          </w:p>
        </w:tc>
      </w:tr>
      <w:tr w:rsidR="00443BF6" w:rsidRPr="00443BF6" w:rsidTr="00BC7453">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43BF6">
              <w:rPr>
                <w:rFonts w:ascii="Arial" w:eastAsia="宋体" w:hAnsi="Arial"/>
                <w:sz w:val="18"/>
                <w:szCs w:val="18"/>
              </w:rPr>
              <w:t>N</w:t>
            </w:r>
            <w:r w:rsidRPr="00443BF6">
              <w:rPr>
                <w:rFonts w:ascii="Arial" w:eastAsia="宋体" w:hAnsi="Arial"/>
                <w:sz w:val="18"/>
                <w:szCs w:val="18"/>
                <w:vertAlign w:val="subscript"/>
              </w:rPr>
              <w:t>oc</w:t>
            </w:r>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257" w:name="_Toc535476239"/>
      <w:r w:rsidRPr="00443BF6">
        <w:rPr>
          <w:rFonts w:ascii="Arial" w:eastAsia="MS Mincho" w:hAnsi="Arial"/>
        </w:rPr>
        <w:t>A.4.5.6.2.1.2</w:t>
      </w:r>
      <w:r w:rsidRPr="00443BF6">
        <w:rPr>
          <w:rFonts w:ascii="Arial" w:eastAsia="MS Mincho" w:hAnsi="Arial"/>
        </w:rPr>
        <w:tab/>
        <w:t>Test Requirements</w:t>
      </w:r>
      <w:bookmarkEnd w:id="257"/>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PSCell in </w:t>
      </w:r>
      <w:r w:rsidR="00984D96">
        <w:rPr>
          <w:rFonts w:eastAsia="宋体"/>
          <w:lang w:eastAsia="zh-CN"/>
        </w:rPr>
        <w:t xml:space="preserve">the beginning of the DL slot right after </w:t>
      </w:r>
      <w:r w:rsidRPr="00443BF6">
        <w:rPr>
          <w:rFonts w:eastAsia="宋体"/>
          <w:lang w:eastAsia="zh-CN"/>
        </w:rPr>
        <w:t xml:space="preserve"> slot (</w:t>
      </w:r>
      <w:r w:rsidRPr="00443BF6">
        <w:rPr>
          <w:rFonts w:eastAsia="宋体"/>
          <w:i/>
          <w:lang w:eastAsia="zh-CN"/>
        </w:rPr>
        <w:t>i+ 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All of the above test requirements shall be fulfilled in order for the observed PSCell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5C3" w:rsidRDefault="002B65C3">
      <w:r>
        <w:separator/>
      </w:r>
    </w:p>
  </w:endnote>
  <w:endnote w:type="continuationSeparator" w:id="0">
    <w:p w:rsidR="002B65C3" w:rsidRDefault="002B6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5C3" w:rsidRDefault="002B65C3">
      <w:r>
        <w:separator/>
      </w:r>
    </w:p>
  </w:footnote>
  <w:footnote w:type="continuationSeparator" w:id="0">
    <w:p w:rsidR="002B65C3" w:rsidRDefault="002B6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A"/>
    <w:rsid w:val="00020701"/>
    <w:rsid w:val="00022E4A"/>
    <w:rsid w:val="00063965"/>
    <w:rsid w:val="000A6394"/>
    <w:rsid w:val="000B7FED"/>
    <w:rsid w:val="000C038A"/>
    <w:rsid w:val="000C6598"/>
    <w:rsid w:val="000F2F9C"/>
    <w:rsid w:val="00123F5A"/>
    <w:rsid w:val="00145D43"/>
    <w:rsid w:val="00192C46"/>
    <w:rsid w:val="001A08B3"/>
    <w:rsid w:val="001A0AA5"/>
    <w:rsid w:val="001A7B60"/>
    <w:rsid w:val="001B5297"/>
    <w:rsid w:val="001B52F0"/>
    <w:rsid w:val="001B7A65"/>
    <w:rsid w:val="001E41F3"/>
    <w:rsid w:val="00243A0A"/>
    <w:rsid w:val="00252924"/>
    <w:rsid w:val="00257AB7"/>
    <w:rsid w:val="0026004D"/>
    <w:rsid w:val="002640DD"/>
    <w:rsid w:val="00275D12"/>
    <w:rsid w:val="00284FEB"/>
    <w:rsid w:val="002860C4"/>
    <w:rsid w:val="002B5741"/>
    <w:rsid w:val="002B65C3"/>
    <w:rsid w:val="002E6C5F"/>
    <w:rsid w:val="00305409"/>
    <w:rsid w:val="003609EF"/>
    <w:rsid w:val="0036231A"/>
    <w:rsid w:val="00374DD4"/>
    <w:rsid w:val="003B2417"/>
    <w:rsid w:val="003E1A36"/>
    <w:rsid w:val="003F5D0E"/>
    <w:rsid w:val="00402ACB"/>
    <w:rsid w:val="0040516E"/>
    <w:rsid w:val="00410371"/>
    <w:rsid w:val="004136D3"/>
    <w:rsid w:val="004242F1"/>
    <w:rsid w:val="004369A7"/>
    <w:rsid w:val="00443BF6"/>
    <w:rsid w:val="00446232"/>
    <w:rsid w:val="004477FF"/>
    <w:rsid w:val="00451B76"/>
    <w:rsid w:val="00453669"/>
    <w:rsid w:val="004B14C4"/>
    <w:rsid w:val="004B75B7"/>
    <w:rsid w:val="004D458A"/>
    <w:rsid w:val="005040A4"/>
    <w:rsid w:val="005060D9"/>
    <w:rsid w:val="00512C7B"/>
    <w:rsid w:val="0051580D"/>
    <w:rsid w:val="00547111"/>
    <w:rsid w:val="00584949"/>
    <w:rsid w:val="00592D74"/>
    <w:rsid w:val="005E2C44"/>
    <w:rsid w:val="005E45AC"/>
    <w:rsid w:val="006036C6"/>
    <w:rsid w:val="00621188"/>
    <w:rsid w:val="006257ED"/>
    <w:rsid w:val="00695808"/>
    <w:rsid w:val="006B46FB"/>
    <w:rsid w:val="006E21FB"/>
    <w:rsid w:val="007661AF"/>
    <w:rsid w:val="00792342"/>
    <w:rsid w:val="007977A8"/>
    <w:rsid w:val="007A1048"/>
    <w:rsid w:val="007B512A"/>
    <w:rsid w:val="007C2097"/>
    <w:rsid w:val="007D6A07"/>
    <w:rsid w:val="007F4083"/>
    <w:rsid w:val="007F7259"/>
    <w:rsid w:val="008040A8"/>
    <w:rsid w:val="008142BE"/>
    <w:rsid w:val="00815AED"/>
    <w:rsid w:val="008279FA"/>
    <w:rsid w:val="008626E7"/>
    <w:rsid w:val="00870EE7"/>
    <w:rsid w:val="008863B9"/>
    <w:rsid w:val="00886408"/>
    <w:rsid w:val="00886BF5"/>
    <w:rsid w:val="008A45A6"/>
    <w:rsid w:val="008F686C"/>
    <w:rsid w:val="009148DE"/>
    <w:rsid w:val="00935894"/>
    <w:rsid w:val="00941E30"/>
    <w:rsid w:val="00966650"/>
    <w:rsid w:val="009777D9"/>
    <w:rsid w:val="00984D96"/>
    <w:rsid w:val="00987211"/>
    <w:rsid w:val="00991B88"/>
    <w:rsid w:val="009A5753"/>
    <w:rsid w:val="009A579D"/>
    <w:rsid w:val="009B58E0"/>
    <w:rsid w:val="009B6FF4"/>
    <w:rsid w:val="009D0813"/>
    <w:rsid w:val="009E3297"/>
    <w:rsid w:val="009F734F"/>
    <w:rsid w:val="00A2214C"/>
    <w:rsid w:val="00A246B6"/>
    <w:rsid w:val="00A47E70"/>
    <w:rsid w:val="00A50CF0"/>
    <w:rsid w:val="00A7671C"/>
    <w:rsid w:val="00AA2CBC"/>
    <w:rsid w:val="00AC5820"/>
    <w:rsid w:val="00AC5B68"/>
    <w:rsid w:val="00AD1CD8"/>
    <w:rsid w:val="00AE20FF"/>
    <w:rsid w:val="00B258BB"/>
    <w:rsid w:val="00B30C14"/>
    <w:rsid w:val="00B42E2A"/>
    <w:rsid w:val="00B52B8A"/>
    <w:rsid w:val="00B67B97"/>
    <w:rsid w:val="00B9418B"/>
    <w:rsid w:val="00B968C8"/>
    <w:rsid w:val="00BA3EC5"/>
    <w:rsid w:val="00BA51D9"/>
    <w:rsid w:val="00BA6F80"/>
    <w:rsid w:val="00BB5DFC"/>
    <w:rsid w:val="00BC7453"/>
    <w:rsid w:val="00BD279D"/>
    <w:rsid w:val="00BD6BB8"/>
    <w:rsid w:val="00C12DF7"/>
    <w:rsid w:val="00C45688"/>
    <w:rsid w:val="00C66B7B"/>
    <w:rsid w:val="00C66BA2"/>
    <w:rsid w:val="00C718E8"/>
    <w:rsid w:val="00C95985"/>
    <w:rsid w:val="00CC5026"/>
    <w:rsid w:val="00CC68D0"/>
    <w:rsid w:val="00D03F9A"/>
    <w:rsid w:val="00D06D51"/>
    <w:rsid w:val="00D24991"/>
    <w:rsid w:val="00D50255"/>
    <w:rsid w:val="00D629F1"/>
    <w:rsid w:val="00D64079"/>
    <w:rsid w:val="00D66520"/>
    <w:rsid w:val="00DE34CF"/>
    <w:rsid w:val="00E13F3D"/>
    <w:rsid w:val="00E34898"/>
    <w:rsid w:val="00EB09B7"/>
    <w:rsid w:val="00EC0705"/>
    <w:rsid w:val="00EE7D7C"/>
    <w:rsid w:val="00F23210"/>
    <w:rsid w:val="00F25D98"/>
    <w:rsid w:val="00F300FB"/>
    <w:rsid w:val="00F32105"/>
    <w:rsid w:val="00F33593"/>
    <w:rsid w:val="00F33A49"/>
    <w:rsid w:val="00F647BE"/>
    <w:rsid w:val="00FA3B80"/>
    <w:rsid w:val="00FA51EE"/>
    <w:rsid w:val="00FB6386"/>
    <w:rsid w:val="00FF5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0867B-A8CA-4DFE-8847-EC91CBDE1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2019-11-19T17:14:00Z</dcterms:created>
  <dcterms:modified xsi:type="dcterms:W3CDTF">2019-11-19T17:14:00Z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